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29A26A24"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935FDB">
        <w:rPr>
          <w:rFonts w:eastAsia="SimSun" w:cs="Arial"/>
          <w:b/>
          <w:sz w:val="24"/>
          <w:lang w:val="en-US" w:eastAsia="zh-CN"/>
        </w:rPr>
        <w:t>4</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22</w:t>
      </w:r>
      <w:r w:rsidR="00A122B8">
        <w:rPr>
          <w:rFonts w:cs="Arial"/>
          <w:b/>
          <w:sz w:val="24"/>
        </w:rPr>
        <w:t>10769</w:t>
      </w:r>
    </w:p>
    <w:p w14:paraId="621A4FAA" w14:textId="61AF6B32" w:rsidR="00A10F38" w:rsidRPr="00935FDB" w:rsidRDefault="00935FDB">
      <w:pPr>
        <w:pStyle w:val="CRCoverPage"/>
        <w:outlineLvl w:val="0"/>
        <w:rPr>
          <w:bCs/>
          <w:sz w:val="24"/>
        </w:rPr>
      </w:pPr>
      <w:r w:rsidRPr="00935FDB">
        <w:rPr>
          <w:rFonts w:eastAsia="Arial Unicode MS" w:cs="Arial"/>
          <w:b/>
          <w:bCs/>
          <w:color w:val="000000"/>
          <w:sz w:val="24"/>
          <w:lang w:eastAsia="ja-JP"/>
        </w:rPr>
        <w:t>Toulouse, France, November 14 – 18, 2022</w:t>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Pr="00935FDB">
        <w:rPr>
          <w:bCs/>
          <w:color w:val="0070C0"/>
          <w:sz w:val="24"/>
        </w:rPr>
        <w:t>(</w:t>
      </w:r>
      <w:r w:rsidRPr="00935FDB">
        <w:rPr>
          <w:rFonts w:eastAsia="SimSun"/>
          <w:bCs/>
          <w:color w:val="0070C0"/>
          <w:sz w:val="24"/>
          <w:lang w:val="en-US" w:eastAsia="zh-CN"/>
        </w:rPr>
        <w:t>was S2-2208969)</w:t>
      </w:r>
      <w:r w:rsidR="003271FF" w:rsidRPr="00935FDB">
        <w:rPr>
          <w:rFonts w:eastAsia="SimSun" w:hint="eastAsia"/>
          <w:bCs/>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02E6788A" w:rsidR="00A10F38" w:rsidRDefault="00192431">
            <w:pPr>
              <w:pStyle w:val="CRCoverPage"/>
              <w:spacing w:after="0"/>
              <w:jc w:val="center"/>
              <w:rPr>
                <w:rFonts w:eastAsia="SimSun"/>
                <w:b/>
                <w:bCs/>
                <w:lang w:val="en-US" w:eastAsia="zh-CN"/>
              </w:rPr>
            </w:pPr>
            <w:r>
              <w:rPr>
                <w:rFonts w:eastAsia="SimSun"/>
                <w:b/>
                <w:sz w:val="28"/>
                <w:lang w:val="en-US" w:eastAsia="zh-CN"/>
              </w:rPr>
              <w:t>3741</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5D222123" w:rsidR="00A10F38" w:rsidRDefault="00935FDB">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C63D4A" w:rsidR="00A10F38" w:rsidRDefault="003271FF">
            <w:pPr>
              <w:pStyle w:val="CRCoverPage"/>
              <w:spacing w:after="0"/>
              <w:jc w:val="center"/>
              <w:rPr>
                <w:sz w:val="28"/>
              </w:rPr>
            </w:pPr>
            <w:r>
              <w:rPr>
                <w:b/>
                <w:sz w:val="28"/>
              </w:rPr>
              <w:t>17.</w:t>
            </w:r>
            <w:r w:rsidR="00C45899">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22629D84" w:rsidR="00A10F38" w:rsidRDefault="00A61529">
            <w:pPr>
              <w:pStyle w:val="CRCoverPage"/>
              <w:spacing w:after="0"/>
              <w:jc w:val="center"/>
              <w:rPr>
                <w:rFonts w:eastAsia="SimSun"/>
                <w:b/>
                <w:caps/>
                <w:lang w:val="en-US" w:eastAsia="zh-CN"/>
              </w:rPr>
            </w:pPr>
            <w:r>
              <w:rPr>
                <w:rFonts w:eastAsia="SimSun"/>
                <w:b/>
                <w:caps/>
                <w:lang w:val="en-US" w:eastAsia="zh-CN"/>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95CE7C5" w:rsidR="00A10F38" w:rsidRDefault="00A0720D">
            <w:pPr>
              <w:pStyle w:val="CRCoverPage"/>
              <w:spacing w:after="0"/>
              <w:ind w:left="100"/>
              <w:rPr>
                <w:rFonts w:eastAsia="SimSun"/>
                <w:lang w:val="en-US" w:eastAsia="zh-CN"/>
              </w:rPr>
            </w:pPr>
            <w:r>
              <w:rPr>
                <w:rFonts w:eastAsia="SimSun"/>
                <w:lang w:val="en-US" w:eastAsia="zh-CN"/>
              </w:rPr>
              <w:t>Correction to the Target NSSAI feature</w:t>
            </w:r>
            <w:r w:rsidR="0013533B">
              <w:rPr>
                <w:rFonts w:eastAsia="SimSun"/>
                <w:lang w:val="en-US" w:eastAsia="zh-CN"/>
              </w:rPr>
              <w:t xml:space="preserve"> in RRC redirection</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15D8E3E" w:rsidR="00A10F38" w:rsidRDefault="003271FF">
            <w:pPr>
              <w:pStyle w:val="CRCoverPage"/>
              <w:spacing w:after="0"/>
              <w:ind w:left="100"/>
              <w:rPr>
                <w:rFonts w:eastAsia="SimSun"/>
                <w:lang w:val="en-US" w:eastAsia="zh-CN"/>
              </w:rPr>
            </w:pPr>
            <w:r>
              <w:t>2022-0</w:t>
            </w:r>
            <w:r w:rsidR="00987604">
              <w:rPr>
                <w:rFonts w:eastAsia="SimSun"/>
                <w:lang w:val="en-US" w:eastAsia="zh-CN"/>
              </w:rPr>
              <w:t>9</w:t>
            </w:r>
            <w:r>
              <w:t>-</w:t>
            </w:r>
            <w:r w:rsidR="00987604">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2DDC64" w14:textId="451E909B" w:rsidR="00363438" w:rsidRDefault="00296EDE" w:rsidP="00FA6A0A">
            <w:pPr>
              <w:pStyle w:val="CRCoverPage"/>
              <w:spacing w:after="0"/>
              <w:ind w:left="100"/>
              <w:rPr>
                <w:rFonts w:eastAsia="SimSun"/>
                <w:lang w:val="en-US" w:eastAsia="zh-CN"/>
              </w:rPr>
            </w:pPr>
            <w:bookmarkStart w:id="2" w:name="_Hlk115197719"/>
            <w:r>
              <w:rPr>
                <w:rFonts w:eastAsia="SimSun"/>
                <w:lang w:val="en-US" w:eastAsia="zh-CN"/>
              </w:rPr>
              <w:t xml:space="preserve">When the UE is steered to a cell from a TA which supports </w:t>
            </w:r>
            <w:r w:rsidR="00363438">
              <w:rPr>
                <w:rFonts w:eastAsia="SimSun"/>
                <w:lang w:val="en-US" w:eastAsia="zh-CN"/>
              </w:rPr>
              <w:t>the S-NSSAI(s) from the Target NSSAI and the TA is outside of the UE current RA (as per TS23.501, s5.3.4.3.3), it is not clear how the UE knows for which network slices to register for in the new TA. In this case the UE need a knowledge of the S-NSSAI’s in the Target NSSAI so that the UE can request a registration for the S-NSSAI(s) from the Target NSSAI.</w:t>
            </w:r>
          </w:p>
          <w:bookmarkEnd w:id="2"/>
          <w:p w14:paraId="10990307" w14:textId="4A9DC3DF" w:rsidR="00A10F38" w:rsidRDefault="00A10F38" w:rsidP="00363438">
            <w:pPr>
              <w:pStyle w:val="CRCoverPage"/>
              <w:spacing w:after="0"/>
              <w:rPr>
                <w:color w:val="FF0000"/>
                <w:sz w:val="24"/>
                <w:szCs w:val="24"/>
                <w:lang w:val="en-US"/>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8C9A91" w14:textId="7CC1D811" w:rsidR="006D5723" w:rsidRDefault="006D5723" w:rsidP="00FA6A0A">
            <w:pPr>
              <w:pStyle w:val="CRCoverPage"/>
              <w:spacing w:after="0"/>
              <w:ind w:left="100"/>
              <w:rPr>
                <w:rFonts w:eastAsia="SimSun"/>
                <w:lang w:val="en-US" w:eastAsia="zh-CN"/>
              </w:rPr>
            </w:pPr>
            <w:r>
              <w:rPr>
                <w:rFonts w:eastAsia="SimSun"/>
                <w:lang w:val="en-US" w:eastAsia="zh-CN"/>
              </w:rPr>
              <w:t xml:space="preserve">It is proposed to clarify that </w:t>
            </w:r>
            <w:r>
              <w:t>If the NG-RAN initiates RRC redirection procedure towards a target cell, the NG-RAN provides the UE with the Target NSSAI so that the UE can request a registration for the S-NSSAI(s) from the Target NSSAI if the target cell is in a TA outside of the current RA.</w:t>
            </w:r>
          </w:p>
          <w:p w14:paraId="1B6BEB35" w14:textId="6D5E510B" w:rsidR="00A10F38" w:rsidRDefault="00A10F38" w:rsidP="006D5723">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F4E132C" w:rsidR="00A10F38" w:rsidRDefault="00FA6A0A">
            <w:pPr>
              <w:pStyle w:val="CRCoverPage"/>
              <w:spacing w:after="0"/>
              <w:ind w:left="100"/>
              <w:rPr>
                <w:rFonts w:eastAsia="SimSun"/>
                <w:lang w:val="en-US" w:eastAsia="zh-CN"/>
              </w:rPr>
            </w:pPr>
            <w:bookmarkStart w:id="3" w:name="OLE_LINK1"/>
            <w:r w:rsidRPr="00FA6A0A">
              <w:rPr>
                <w:rFonts w:eastAsia="SimSun"/>
                <w:lang w:val="en-US" w:eastAsia="zh-CN"/>
              </w:rPr>
              <w:t xml:space="preserve">The </w:t>
            </w:r>
            <w:r w:rsidR="0005141E">
              <w:rPr>
                <w:rFonts w:eastAsia="SimSun"/>
                <w:lang w:val="en-US" w:eastAsia="zh-CN"/>
              </w:rPr>
              <w:t>UE may not register for all the S-NSSAI(s) from th</w:t>
            </w:r>
            <w:r w:rsidR="008A7875">
              <w:rPr>
                <w:rFonts w:eastAsia="SimSun"/>
                <w:lang w:val="en-US" w:eastAsia="zh-CN"/>
              </w:rPr>
              <w:t>e</w:t>
            </w:r>
            <w:r w:rsidR="0005141E">
              <w:rPr>
                <w:rFonts w:eastAsia="SimSun"/>
                <w:lang w:val="en-US" w:eastAsia="zh-CN"/>
              </w:rPr>
              <w:t xml:space="preserve"> Target NSSAI i</w:t>
            </w:r>
            <w:r w:rsidR="008A7875">
              <w:rPr>
                <w:rFonts w:eastAsia="SimSun"/>
                <w:lang w:val="en-US" w:eastAsia="zh-CN"/>
              </w:rPr>
              <w:t>f</w:t>
            </w:r>
            <w:r w:rsidR="0005141E">
              <w:rPr>
                <w:rFonts w:eastAsia="SimSun"/>
                <w:lang w:val="en-US" w:eastAsia="zh-CN"/>
              </w:rPr>
              <w:t xml:space="preserve"> the UE </w:t>
            </w:r>
            <w:r w:rsidR="008A7875">
              <w:rPr>
                <w:rFonts w:eastAsia="SimSun"/>
                <w:lang w:val="en-US" w:eastAsia="zh-CN"/>
              </w:rPr>
              <w:t>i</w:t>
            </w:r>
            <w:r w:rsidR="0005141E">
              <w:rPr>
                <w:rFonts w:eastAsia="SimSun"/>
                <w:lang w:val="en-US" w:eastAsia="zh-CN"/>
              </w:rPr>
              <w:t>s steered to a target cell from a TA outside of the current RA.</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5A18D89"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w:t>
            </w:r>
            <w:r w:rsidR="00FA6A0A">
              <w:rPr>
                <w:rFonts w:eastAsia="SimSun"/>
                <w:lang w:val="en-US" w:eastAsia="zh-CN"/>
              </w:rPr>
              <w:t>3</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5E483E16" w:rsidR="00A10F38" w:rsidRDefault="00935FDB">
            <w:pPr>
              <w:pStyle w:val="CRCoverPage"/>
              <w:spacing w:after="0"/>
              <w:ind w:left="100"/>
            </w:pPr>
            <w:r>
              <w:t>Not handled at SA2#153E for exceeding the quota</w:t>
            </w: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4" w:name="_Toc114665062"/>
      <w:bookmarkStart w:id="5" w:name="_Toc106187782"/>
      <w:r>
        <w:rPr>
          <w:color w:val="FF0000"/>
          <w:sz w:val="32"/>
          <w:szCs w:val="32"/>
        </w:rPr>
        <w:lastRenderedPageBreak/>
        <w:t>***** start of the change *****</w:t>
      </w:r>
    </w:p>
    <w:p w14:paraId="6467BACC" w14:textId="77777777" w:rsidR="00DA4989" w:rsidRPr="001B7C50" w:rsidRDefault="00DA4989" w:rsidP="00DA4989">
      <w:pPr>
        <w:pStyle w:val="Heading5"/>
      </w:pPr>
      <w:r w:rsidRPr="001B7C50">
        <w:t>5.3.4.3.3</w:t>
      </w:r>
      <w:r w:rsidRPr="001B7C50">
        <w:tab/>
        <w:t>Redirection to dedicated frequency band(s) for an S-NSSAI</w:t>
      </w:r>
      <w:bookmarkEnd w:id="4"/>
    </w:p>
    <w:p w14:paraId="7A7620A3" w14:textId="77777777" w:rsidR="00DA4989" w:rsidRPr="001B7C50" w:rsidRDefault="00DA4989" w:rsidP="00DA4989">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20CF0913" w14:textId="77777777" w:rsidR="00DA4989" w:rsidRPr="001B7C50" w:rsidRDefault="00DA4989" w:rsidP="00DA4989">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19BDB1E" w14:textId="77777777" w:rsidR="00DA4989" w:rsidRPr="001B7C50" w:rsidRDefault="00DA4989" w:rsidP="00DA4989">
      <w:pPr>
        <w:pStyle w:val="B1"/>
      </w:pPr>
      <w:r w:rsidRPr="001B7C50">
        <w:t>-</w:t>
      </w:r>
      <w:r w:rsidRPr="001B7C50">
        <w:tab/>
        <w:t>all or a subset of the Rejected S-NSSAIs for RA when none of the S-NSSAIs in the Requested S-NSSAI were available in the TA where the UE is;</w:t>
      </w:r>
    </w:p>
    <w:p w14:paraId="1331F71A" w14:textId="77777777" w:rsidR="00DA4989" w:rsidRPr="001B7C50" w:rsidRDefault="00DA4989" w:rsidP="00DA4989">
      <w:pPr>
        <w:pStyle w:val="B1"/>
      </w:pPr>
      <w:r w:rsidRPr="001B7C50">
        <w:t>-</w:t>
      </w:r>
      <w:r w:rsidRPr="001B7C50">
        <w:tab/>
        <w:t>all the S-NSSAIs of the Allowed NSSAI and all or a subset of the Rejected S-NSSAIs for the RA;</w:t>
      </w:r>
    </w:p>
    <w:p w14:paraId="7EE154D1" w14:textId="77777777" w:rsidR="00DA4989" w:rsidRPr="001B7C50" w:rsidRDefault="00DA4989" w:rsidP="00DA4989">
      <w:pPr>
        <w:pStyle w:val="B1"/>
      </w:pPr>
      <w:r w:rsidRPr="001B7C50">
        <w:t>-</w:t>
      </w:r>
      <w:r w:rsidRPr="001B7C50">
        <w:tab/>
        <w:t>a subset of the S-NSSAIs in the Allowed NSSAI and all or a subset of the Rejected S-NSSAIs for the RA if the operator policy is to prefer this Target S-NSSAI to the Allowed NSSAI.</w:t>
      </w:r>
    </w:p>
    <w:p w14:paraId="257FD4DB" w14:textId="77777777" w:rsidR="00DA4989" w:rsidRPr="001B7C50" w:rsidRDefault="00DA4989" w:rsidP="00DA4989">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3415A402" w14:textId="77777777" w:rsidR="00DA4989" w:rsidRPr="001B7C50" w:rsidRDefault="00DA4989" w:rsidP="00DA4989">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D41C162" w14:textId="77777777" w:rsidR="00DA4989" w:rsidRPr="001B7C50" w:rsidRDefault="00DA4989" w:rsidP="00DA4989">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EA4B295" w14:textId="77777777" w:rsidR="00DA4989" w:rsidRPr="001B7C50" w:rsidRDefault="00DA4989" w:rsidP="00DA4989">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F63B9C6" w14:textId="209B6BAD" w:rsidR="00DA4989" w:rsidRPr="001B7C50" w:rsidRDefault="00DA4989" w:rsidP="00DA4989">
      <w:r w:rsidRPr="001B7C50">
        <w:t>Once the target cells are determined, the NG-RAN initiates RRC redirection procedure towards the target cells, or the NG-RAN initiates handover for the UE with active PDU Sessions associated with the S-NSSAIs which are in the Target NSSAI, if possible.</w:t>
      </w:r>
      <w:r w:rsidR="00683294">
        <w:t xml:space="preserve"> </w:t>
      </w:r>
      <w:ins w:id="6" w:author="Iskren Ianev -1" w:date="2022-09-27T18:52:00Z">
        <w:r w:rsidR="00683294">
          <w:t xml:space="preserve">If the NG-RAN initiates RRC redirection procedure towards </w:t>
        </w:r>
      </w:ins>
      <w:ins w:id="7" w:author="Iskren Ianev -1" w:date="2022-09-27T19:05:00Z">
        <w:r w:rsidR="00E52CF0">
          <w:t>a</w:t>
        </w:r>
      </w:ins>
      <w:ins w:id="8" w:author="Iskren Ianev -1" w:date="2022-09-27T18:52:00Z">
        <w:r w:rsidR="00683294">
          <w:t xml:space="preserve"> target cell, the NG-RAN provides the UE with the Target NSSAI so that the UE can request a registration for </w:t>
        </w:r>
      </w:ins>
      <w:ins w:id="9" w:author="Iskren Ianev -1" w:date="2022-09-27T19:06:00Z">
        <w:r w:rsidR="00E52CF0">
          <w:t>the S-NSSAI(s) from the Target NSSAI</w:t>
        </w:r>
      </w:ins>
      <w:ins w:id="10" w:author="Iskren Ianev -1" w:date="2022-09-27T18:52:00Z">
        <w:r w:rsidR="00683294">
          <w:t xml:space="preserve"> if the target cell is in </w:t>
        </w:r>
      </w:ins>
      <w:ins w:id="11" w:author="Iskren Ianev -1" w:date="2022-09-27T19:20:00Z">
        <w:r w:rsidR="002D33EF">
          <w:t xml:space="preserve">a </w:t>
        </w:r>
      </w:ins>
      <w:ins w:id="12" w:author="Iskren Ianev -1" w:date="2022-09-27T18:52:00Z">
        <w:r w:rsidR="00683294">
          <w:t>TA outside of the current RA.</w:t>
        </w:r>
      </w:ins>
    </w:p>
    <w:p w14:paraId="1FDAAAE3" w14:textId="4A4651CF" w:rsidR="00DA4989" w:rsidRPr="001B7C50" w:rsidRDefault="00DA4989" w:rsidP="00DA4989">
      <w:r w:rsidRPr="001B7C50">
        <w:lastRenderedPageBreak/>
        <w:t xml:space="preserve">After a successful redirection or handover of the UE to a new TA outside the current RA, the UE shall perform a Mobility Registration Update procedure </w:t>
      </w:r>
      <w:ins w:id="13" w:author="Iskren Ianev -1" w:date="2022-09-27T18:52:00Z">
        <w:r w:rsidR="005E43AF">
          <w:t>s</w:t>
        </w:r>
      </w:ins>
      <w:ins w:id="14" w:author="Iskren Ianev -1" w:date="2022-09-27T18:53:00Z">
        <w:r w:rsidR="005E43AF">
          <w:t>o that</w:t>
        </w:r>
      </w:ins>
      <w:del w:id="15" w:author="Iskren Ianev -1" w:date="2022-09-27T18:53:00Z">
        <w:r w:rsidRPr="001B7C50" w:rsidDel="005E43AF">
          <w:delText>and</w:delText>
        </w:r>
      </w:del>
      <w:r w:rsidRPr="001B7C50">
        <w:t xml:space="preserve"> the S-NSSAI</w:t>
      </w:r>
      <w:ins w:id="16" w:author="Iskren Ianev -1" w:date="2022-09-27T18:53:00Z">
        <w:r w:rsidR="005E43AF">
          <w:t>(</w:t>
        </w:r>
      </w:ins>
      <w:r w:rsidRPr="001B7C50">
        <w:t>s</w:t>
      </w:r>
      <w:ins w:id="17" w:author="Iskren Ianev -1" w:date="2022-09-27T18:53:00Z">
        <w:r w:rsidR="005E43AF">
          <w:t>) from the Target NSSAI which</w:t>
        </w:r>
      </w:ins>
      <w:r w:rsidRPr="001B7C50">
        <w:t xml:space="preserve">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bookmarkEnd w:id="5"/>
    <w:p w14:paraId="29B04AEC" w14:textId="19C34687" w:rsidR="00DA4989" w:rsidRDefault="00DA4989" w:rsidP="00DA4989">
      <w:pPr>
        <w:jc w:val="center"/>
        <w:rPr>
          <w:color w:val="FF0000"/>
          <w:sz w:val="32"/>
          <w:szCs w:val="32"/>
        </w:rPr>
      </w:pPr>
      <w:r>
        <w:rPr>
          <w:color w:val="FF0000"/>
          <w:sz w:val="32"/>
          <w:szCs w:val="32"/>
        </w:rPr>
        <w:t>***** end of the change *****</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5A2BB" w14:textId="77777777" w:rsidR="00E315F0" w:rsidRDefault="00E315F0">
      <w:pPr>
        <w:spacing w:after="0"/>
      </w:pPr>
      <w:r>
        <w:separator/>
      </w:r>
    </w:p>
  </w:endnote>
  <w:endnote w:type="continuationSeparator" w:id="0">
    <w:p w14:paraId="1053BEE8" w14:textId="77777777" w:rsidR="00E315F0" w:rsidRDefault="00E31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7DCE" w14:textId="77777777" w:rsidR="00E315F0" w:rsidRDefault="00E315F0">
      <w:pPr>
        <w:spacing w:after="0"/>
      </w:pPr>
      <w:r>
        <w:separator/>
      </w:r>
    </w:p>
  </w:footnote>
  <w:footnote w:type="continuationSeparator" w:id="0">
    <w:p w14:paraId="5E3DD89A" w14:textId="77777777" w:rsidR="00E315F0" w:rsidRDefault="00E315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820BD"/>
    <w:rsid w:val="000858CF"/>
    <w:rsid w:val="00087FE7"/>
    <w:rsid w:val="00095AC7"/>
    <w:rsid w:val="000B6DE1"/>
    <w:rsid w:val="000C2CFB"/>
    <w:rsid w:val="00133AA5"/>
    <w:rsid w:val="0013533B"/>
    <w:rsid w:val="00135557"/>
    <w:rsid w:val="001413D9"/>
    <w:rsid w:val="00143237"/>
    <w:rsid w:val="00145542"/>
    <w:rsid w:val="00154966"/>
    <w:rsid w:val="00160051"/>
    <w:rsid w:val="0016613B"/>
    <w:rsid w:val="00184D8E"/>
    <w:rsid w:val="00192431"/>
    <w:rsid w:val="001B015E"/>
    <w:rsid w:val="001B4368"/>
    <w:rsid w:val="001D10FA"/>
    <w:rsid w:val="001D3ACB"/>
    <w:rsid w:val="001D5D28"/>
    <w:rsid w:val="001F3C08"/>
    <w:rsid w:val="001F5F0E"/>
    <w:rsid w:val="00201172"/>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53282"/>
    <w:rsid w:val="00357F2B"/>
    <w:rsid w:val="00363438"/>
    <w:rsid w:val="00363FF2"/>
    <w:rsid w:val="003715D0"/>
    <w:rsid w:val="003847DD"/>
    <w:rsid w:val="003A169B"/>
    <w:rsid w:val="003B2F8D"/>
    <w:rsid w:val="003B4B5D"/>
    <w:rsid w:val="003C027C"/>
    <w:rsid w:val="003C1EB8"/>
    <w:rsid w:val="003C6843"/>
    <w:rsid w:val="003E4526"/>
    <w:rsid w:val="003E600F"/>
    <w:rsid w:val="0040080A"/>
    <w:rsid w:val="0041751A"/>
    <w:rsid w:val="00430DAC"/>
    <w:rsid w:val="00442D26"/>
    <w:rsid w:val="0046047B"/>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6422"/>
    <w:rsid w:val="006405AE"/>
    <w:rsid w:val="0065006B"/>
    <w:rsid w:val="00651187"/>
    <w:rsid w:val="00654987"/>
    <w:rsid w:val="00683294"/>
    <w:rsid w:val="00692B22"/>
    <w:rsid w:val="00693D23"/>
    <w:rsid w:val="006B3823"/>
    <w:rsid w:val="006C4858"/>
    <w:rsid w:val="006D5723"/>
    <w:rsid w:val="006D5CB7"/>
    <w:rsid w:val="006F3A14"/>
    <w:rsid w:val="006F4E91"/>
    <w:rsid w:val="0070515B"/>
    <w:rsid w:val="0070708B"/>
    <w:rsid w:val="00710AFD"/>
    <w:rsid w:val="00741AE7"/>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53802"/>
    <w:rsid w:val="00863BB7"/>
    <w:rsid w:val="008706C2"/>
    <w:rsid w:val="008758C8"/>
    <w:rsid w:val="00886028"/>
    <w:rsid w:val="008A7875"/>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D0618"/>
    <w:rsid w:val="009D4FEB"/>
    <w:rsid w:val="009F4399"/>
    <w:rsid w:val="00A0720D"/>
    <w:rsid w:val="00A10F38"/>
    <w:rsid w:val="00A122B8"/>
    <w:rsid w:val="00A26FD1"/>
    <w:rsid w:val="00A34EAD"/>
    <w:rsid w:val="00A46179"/>
    <w:rsid w:val="00A61529"/>
    <w:rsid w:val="00A7183C"/>
    <w:rsid w:val="00A7489A"/>
    <w:rsid w:val="00A95704"/>
    <w:rsid w:val="00A96D64"/>
    <w:rsid w:val="00A97DA7"/>
    <w:rsid w:val="00AC4256"/>
    <w:rsid w:val="00B26929"/>
    <w:rsid w:val="00B5360B"/>
    <w:rsid w:val="00B5512D"/>
    <w:rsid w:val="00B56068"/>
    <w:rsid w:val="00B66333"/>
    <w:rsid w:val="00B74F29"/>
    <w:rsid w:val="00B77996"/>
    <w:rsid w:val="00B91B1B"/>
    <w:rsid w:val="00BB0C75"/>
    <w:rsid w:val="00BB3541"/>
    <w:rsid w:val="00BB5257"/>
    <w:rsid w:val="00BB5BDF"/>
    <w:rsid w:val="00BD02A9"/>
    <w:rsid w:val="00BE58D9"/>
    <w:rsid w:val="00BF2E75"/>
    <w:rsid w:val="00BF4548"/>
    <w:rsid w:val="00C028C7"/>
    <w:rsid w:val="00C44600"/>
    <w:rsid w:val="00C45899"/>
    <w:rsid w:val="00C60B98"/>
    <w:rsid w:val="00CB12E6"/>
    <w:rsid w:val="00CB2DC4"/>
    <w:rsid w:val="00CB3365"/>
    <w:rsid w:val="00CC3CC3"/>
    <w:rsid w:val="00CC6F08"/>
    <w:rsid w:val="00CE72E0"/>
    <w:rsid w:val="00CF24C3"/>
    <w:rsid w:val="00CF4E60"/>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F5488"/>
    <w:rsid w:val="00E03F6E"/>
    <w:rsid w:val="00E1484B"/>
    <w:rsid w:val="00E315F0"/>
    <w:rsid w:val="00E36569"/>
    <w:rsid w:val="00E425BA"/>
    <w:rsid w:val="00E52CF0"/>
    <w:rsid w:val="00E567F7"/>
    <w:rsid w:val="00E6543F"/>
    <w:rsid w:val="00E71200"/>
    <w:rsid w:val="00E73E58"/>
    <w:rsid w:val="00E842C8"/>
    <w:rsid w:val="00E85EB6"/>
    <w:rsid w:val="00E9483F"/>
    <w:rsid w:val="00EA03E2"/>
    <w:rsid w:val="00EA4F8A"/>
    <w:rsid w:val="00EC19D6"/>
    <w:rsid w:val="00ED23C8"/>
    <w:rsid w:val="00ED28C8"/>
    <w:rsid w:val="00EE4CCF"/>
    <w:rsid w:val="00F00A1D"/>
    <w:rsid w:val="00F02E57"/>
    <w:rsid w:val="00F0541B"/>
    <w:rsid w:val="00F26E54"/>
    <w:rsid w:val="00F3065F"/>
    <w:rsid w:val="00F93FF9"/>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1236</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-2</cp:lastModifiedBy>
  <cp:revision>2</cp:revision>
  <cp:lastPrinted>1900-12-31T16:00:00Z</cp:lastPrinted>
  <dcterms:created xsi:type="dcterms:W3CDTF">2022-11-04T14:25:00Z</dcterms:created>
  <dcterms:modified xsi:type="dcterms:W3CDTF">2022-11-04T14:25:00Z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